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126DB4">
        <w:rPr>
          <w:rFonts w:ascii="Arial" w:hAnsi="Arial" w:cs="Arial"/>
          <w:b/>
          <w:sz w:val="24"/>
          <w:lang w:eastAsia="ja-JP"/>
        </w:rPr>
        <w:t>8</w:t>
      </w:r>
      <w:r w:rsidR="004005EF">
        <w:rPr>
          <w:rFonts w:ascii="Arial" w:hAnsi="Arial" w:cs="Arial"/>
          <w:b/>
          <w:sz w:val="24"/>
          <w:lang w:eastAsia="ja-JP"/>
        </w:rPr>
        <w:t xml:space="preserve">Bis </w:t>
      </w:r>
      <w:proofErr w:type="spellStart"/>
      <w:r w:rsidR="004005EF">
        <w:rPr>
          <w:rFonts w:ascii="Arial" w:hAnsi="Arial" w:cs="Arial"/>
          <w:b/>
          <w:sz w:val="24"/>
          <w:lang w:eastAsia="ja-JP"/>
        </w:rPr>
        <w:t>Adhoc</w:t>
      </w:r>
      <w:proofErr w:type="spellEnd"/>
      <w:r w:rsidRPr="00E427D8">
        <w:rPr>
          <w:rFonts w:ascii="Arial" w:hAnsi="Arial" w:cs="Arial"/>
          <w:b/>
          <w:sz w:val="24"/>
        </w:rPr>
        <w:tab/>
        <w:t>S3-</w:t>
      </w:r>
      <w:r w:rsidR="0024780B" w:rsidRPr="00E427D8">
        <w:rPr>
          <w:rFonts w:ascii="Arial" w:hAnsi="Arial" w:cs="Arial"/>
          <w:b/>
          <w:sz w:val="24"/>
        </w:rPr>
        <w:t>1</w:t>
      </w:r>
      <w:r w:rsidR="0024780B">
        <w:rPr>
          <w:rFonts w:ascii="Arial" w:hAnsi="Arial" w:cs="Arial" w:hint="eastAsia"/>
          <w:b/>
          <w:sz w:val="24"/>
          <w:lang w:eastAsia="ja-JP"/>
        </w:rPr>
        <w:t>7</w:t>
      </w:r>
      <w:r w:rsidR="0024780B">
        <w:rPr>
          <w:rFonts w:ascii="Arial" w:hAnsi="Arial" w:cs="Arial"/>
          <w:b/>
          <w:sz w:val="24"/>
          <w:lang w:eastAsia="ja-JP"/>
        </w:rPr>
        <w:t>2549</w:t>
      </w:r>
    </w:p>
    <w:p w:rsidR="00C022E3" w:rsidRDefault="004005E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9-13 October</w:t>
      </w:r>
      <w:r w:rsidR="001667C3">
        <w:rPr>
          <w:rFonts w:ascii="Arial" w:hAnsi="Arial" w:cs="Arial"/>
          <w:b/>
          <w:sz w:val="24"/>
          <w:lang w:eastAsia="ja-JP"/>
        </w:rPr>
        <w:t>,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1667C3">
        <w:rPr>
          <w:rFonts w:ascii="Arial" w:hAnsi="Arial" w:cs="Arial"/>
          <w:b/>
          <w:sz w:val="24"/>
        </w:rPr>
        <w:t>7</w:t>
      </w:r>
      <w:r w:rsidR="001667C3"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Singapore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24780B">
        <w:rPr>
          <w:rFonts w:ascii="Arial" w:hAnsi="Arial" w:cs="Arial"/>
          <w:i/>
          <w:sz w:val="18"/>
          <w:szCs w:val="18"/>
        </w:rPr>
        <w:t>172311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7A4A78">
        <w:rPr>
          <w:rFonts w:ascii="Arial" w:hAnsi="Arial"/>
          <w:b/>
          <w:lang w:val="en-US"/>
        </w:rPr>
        <w:t>,</w:t>
      </w:r>
      <w:r w:rsidR="00930424" w:rsidRPr="00930424">
        <w:rPr>
          <w:rFonts w:ascii="Arial" w:hAnsi="Arial"/>
          <w:b/>
          <w:lang w:val="en-US"/>
        </w:rPr>
        <w:t xml:space="preserve"> </w:t>
      </w:r>
      <w:proofErr w:type="spellStart"/>
      <w:r w:rsidR="00930424" w:rsidRPr="00930424">
        <w:rPr>
          <w:rFonts w:ascii="Arial" w:hAnsi="Arial"/>
          <w:b/>
          <w:lang w:val="en-US"/>
        </w:rPr>
        <w:t>Hisilicon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0424">
        <w:rPr>
          <w:rFonts w:ascii="Arial" w:hAnsi="Arial" w:cs="Arial"/>
          <w:b/>
        </w:rPr>
        <w:t xml:space="preserve">A </w:t>
      </w:r>
      <w:r w:rsidR="0020495E">
        <w:rPr>
          <w:rFonts w:ascii="Arial" w:hAnsi="Arial" w:cs="Arial"/>
          <w:b/>
        </w:rPr>
        <w:t>proposal</w:t>
      </w:r>
      <w:r w:rsidR="00930424">
        <w:rPr>
          <w:rFonts w:ascii="Arial" w:hAnsi="Arial" w:cs="Arial"/>
          <w:b/>
        </w:rPr>
        <w:t xml:space="preserve"> </w:t>
      </w:r>
      <w:r w:rsidR="00714148">
        <w:rPr>
          <w:rFonts w:ascii="Arial" w:hAnsi="Arial" w:cs="Arial"/>
          <w:b/>
        </w:rPr>
        <w:t>for</w:t>
      </w:r>
      <w:r w:rsidR="00930424">
        <w:rPr>
          <w:rFonts w:ascii="Arial" w:hAnsi="Arial" w:cs="Arial"/>
          <w:b/>
        </w:rPr>
        <w:t xml:space="preserve"> </w:t>
      </w:r>
      <w:r w:rsidR="0020495E">
        <w:rPr>
          <w:rFonts w:ascii="Arial" w:hAnsi="Arial" w:cs="Arial"/>
          <w:b/>
        </w:rPr>
        <w:t xml:space="preserve">the scope of </w:t>
      </w:r>
      <w:r w:rsidR="00930424">
        <w:rPr>
          <w:rFonts w:ascii="Arial" w:hAnsi="Arial" w:cs="Arial"/>
          <w:b/>
        </w:rPr>
        <w:t xml:space="preserve">TR </w:t>
      </w:r>
      <w:r w:rsidR="00457CCA">
        <w:rPr>
          <w:rFonts w:ascii="Arial" w:hAnsi="Arial" w:cs="Arial"/>
          <w:b/>
        </w:rPr>
        <w:t>33.811</w:t>
      </w:r>
    </w:p>
    <w:p w:rsidR="00C022E3" w:rsidRDefault="00C022E3" w:rsidP="00457CCA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0424" w:rsidRPr="00930424">
        <w:rPr>
          <w:rFonts w:ascii="Arial" w:hAnsi="Arial"/>
          <w:b/>
        </w:rPr>
        <w:t>5.</w:t>
      </w:r>
      <w:r w:rsidR="00930424">
        <w:rPr>
          <w:rFonts w:ascii="Arial" w:hAnsi="Arial"/>
          <w:b/>
        </w:rPr>
        <w:t>2 - FS_ NETSLICE-</w:t>
      </w:r>
      <w:proofErr w:type="spellStart"/>
      <w:r w:rsidR="00930424">
        <w:rPr>
          <w:rFonts w:ascii="Arial" w:hAnsi="Arial"/>
          <w:b/>
        </w:rPr>
        <w:t>MGT_Sec</w:t>
      </w:r>
      <w:proofErr w:type="spellEnd"/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714148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 w:rsidR="005B3494">
        <w:rPr>
          <w:b/>
          <w:i/>
        </w:rPr>
        <w:t xml:space="preserve">a </w:t>
      </w:r>
      <w:r w:rsidR="005B3494" w:rsidRPr="005B3494">
        <w:rPr>
          <w:b/>
          <w:i/>
        </w:rPr>
        <w:t xml:space="preserve">proposal for the scope of </w:t>
      </w:r>
      <w:r w:rsidRPr="00714148">
        <w:rPr>
          <w:b/>
          <w:i/>
        </w:rPr>
        <w:t xml:space="preserve">TR </w:t>
      </w:r>
      <w:r w:rsidR="00C666AD" w:rsidRPr="00C666AD">
        <w:rPr>
          <w:b/>
          <w:i/>
        </w:rPr>
        <w:t>33.811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B3D4F" w:rsidRPr="00FB3D4F" w:rsidRDefault="00FB3D4F" w:rsidP="00FB3D4F">
      <w:pPr>
        <w:rPr>
          <w:i/>
        </w:rPr>
      </w:pPr>
      <w:r w:rsidRPr="00FB3D4F">
        <w:rPr>
          <w:i/>
        </w:rPr>
        <w:t>[1]</w:t>
      </w:r>
      <w:r w:rsidRPr="00FB3D4F">
        <w:rPr>
          <w:i/>
        </w:rPr>
        <w:tab/>
        <w:t xml:space="preserve">3GPP </w:t>
      </w:r>
      <w:r w:rsidR="00E122F4" w:rsidRPr="00E122F4">
        <w:rPr>
          <w:i/>
        </w:rPr>
        <w:t>SP-170636</w:t>
      </w:r>
      <w:r w:rsidR="00E122F4">
        <w:rPr>
          <w:i/>
        </w:rPr>
        <w:t xml:space="preserve">, </w:t>
      </w:r>
      <w:r w:rsidRPr="00FB3D4F">
        <w:rPr>
          <w:i/>
        </w:rPr>
        <w:t>"</w:t>
      </w:r>
      <w:r w:rsidR="00E122F4" w:rsidRPr="00E122F4">
        <w:rPr>
          <w:i/>
        </w:rPr>
        <w:t>New SID on security aspect of 5G Network Slicing Management</w:t>
      </w:r>
      <w:r w:rsidR="00E122F4">
        <w:rPr>
          <w:i/>
        </w:rPr>
        <w:t>"</w:t>
      </w:r>
      <w:r w:rsidR="00E122F4" w:rsidRPr="00E122F4">
        <w:t xml:space="preserve"> </w:t>
      </w:r>
    </w:p>
    <w:p w:rsidR="00C022E3" w:rsidRDefault="00FB3D4F" w:rsidP="00E122F4">
      <w:pPr>
        <w:rPr>
          <w:i/>
        </w:rPr>
      </w:pPr>
      <w:r w:rsidRPr="00FB3D4F">
        <w:rPr>
          <w:i/>
        </w:rPr>
        <w:t>[</w:t>
      </w:r>
      <w:r>
        <w:rPr>
          <w:i/>
        </w:rPr>
        <w:t>2]</w:t>
      </w:r>
      <w:r>
        <w:rPr>
          <w:i/>
        </w:rPr>
        <w:tab/>
        <w:t>3GPP TR 3</w:t>
      </w:r>
      <w:r w:rsidRPr="00FB3D4F">
        <w:rPr>
          <w:i/>
        </w:rPr>
        <w:t>3.</w:t>
      </w:r>
      <w:r>
        <w:rPr>
          <w:i/>
        </w:rPr>
        <w:t>8</w:t>
      </w:r>
      <w:r w:rsidRPr="00FB3D4F">
        <w:rPr>
          <w:i/>
        </w:rPr>
        <w:t>99: "</w:t>
      </w:r>
      <w:r w:rsidR="00E122F4" w:rsidRPr="00E122F4">
        <w:rPr>
          <w:i/>
        </w:rPr>
        <w:t>Study on the security aspects of the next generation system</w:t>
      </w:r>
      <w:r w:rsidR="00E122F4">
        <w:rPr>
          <w:i/>
        </w:rPr>
        <w:t>"</w:t>
      </w:r>
    </w:p>
    <w:p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2B0109" w:rsidRDefault="00D93B00">
      <w:r>
        <w:t>T</w:t>
      </w:r>
      <w:r w:rsidRPr="00D93B00">
        <w:t xml:space="preserve">he scope </w:t>
      </w:r>
      <w:r w:rsidR="00C666AD">
        <w:t>should be</w:t>
      </w:r>
      <w:r w:rsidR="00422721" w:rsidRPr="002D0617">
        <w:t xml:space="preserve"> </w:t>
      </w:r>
      <w:r w:rsidR="00C666AD">
        <w:t>added</w:t>
      </w:r>
      <w:r w:rsidR="00422721" w:rsidRPr="002D0617">
        <w:t xml:space="preserve"> for the new</w:t>
      </w:r>
      <w:r w:rsidR="00C666AD">
        <w:t xml:space="preserve"> study report</w:t>
      </w:r>
      <w:r w:rsidR="00422721" w:rsidRPr="002D0617">
        <w:t xml:space="preserve"> TR </w:t>
      </w:r>
      <w:r w:rsidR="00C666AD" w:rsidRPr="00C666AD">
        <w:t>33.811</w:t>
      </w:r>
      <w:r w:rsidR="00422721" w:rsidRPr="002D0617">
        <w:t xml:space="preserve">. </w:t>
      </w:r>
    </w:p>
    <w:p w:rsidR="00C022E3" w:rsidRDefault="00FB3D4F">
      <w:r>
        <w:t xml:space="preserve">It is proposed that the scope of this study is </w:t>
      </w:r>
      <w:proofErr w:type="spellStart"/>
      <w:r>
        <w:t>inline</w:t>
      </w:r>
      <w:proofErr w:type="spellEnd"/>
      <w:r>
        <w:t xml:space="preserve"> with the approved SID</w:t>
      </w:r>
      <w:r w:rsidR="00E122F4">
        <w:t xml:space="preserve"> [1]</w:t>
      </w:r>
      <w:r w:rsidR="002B0109">
        <w:t xml:space="preserve">, following the format of TR33.899 [2]. </w:t>
      </w:r>
    </w:p>
    <w:p w:rsidR="00EF169F" w:rsidRPr="002D0617" w:rsidRDefault="00EF169F"/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122F4" w:rsidRDefault="00E122F4" w:rsidP="00E122F4"/>
    <w:p w:rsidR="00E122F4" w:rsidRPr="00E122F4" w:rsidRDefault="00E122F4" w:rsidP="00E122F4">
      <w:pPr>
        <w:rPr>
          <w:sz w:val="24"/>
          <w:szCs w:val="24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P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</w:t>
      </w:r>
      <w:r w:rsidR="00177AAD">
        <w:rPr>
          <w:rFonts w:cs="Arial"/>
          <w:noProof/>
          <w:sz w:val="24"/>
          <w:szCs w:val="24"/>
        </w:rPr>
        <w:t>NING of 1</w:t>
      </w:r>
      <w:r w:rsidR="00EF46CE" w:rsidRPr="00EF46CE">
        <w:rPr>
          <w:rFonts w:cs="Arial"/>
          <w:noProof/>
          <w:sz w:val="24"/>
          <w:szCs w:val="24"/>
          <w:vertAlign w:val="superscript"/>
        </w:rPr>
        <w:t>st</w:t>
      </w:r>
      <w:r w:rsidRPr="00E122F4">
        <w:rPr>
          <w:rFonts w:cs="Arial"/>
          <w:noProof/>
          <w:sz w:val="24"/>
          <w:szCs w:val="24"/>
        </w:rPr>
        <w:t xml:space="preserve"> 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122F4" w:rsidRPr="00E122F4" w:rsidRDefault="00E122F4" w:rsidP="00E122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0" w:name="_Toc467658313"/>
      <w:bookmarkStart w:id="1" w:name="_Toc482970147"/>
      <w:r w:rsidRPr="00E122F4">
        <w:rPr>
          <w:rFonts w:ascii="Arial" w:eastAsia="Times New Roman" w:hAnsi="Arial"/>
          <w:sz w:val="36"/>
          <w:lang w:eastAsia="ja-JP"/>
        </w:rPr>
        <w:t>1</w:t>
      </w:r>
      <w:r w:rsidRPr="00E122F4">
        <w:rPr>
          <w:rFonts w:ascii="Arial" w:eastAsia="Times New Roman" w:hAnsi="Arial"/>
          <w:sz w:val="36"/>
          <w:lang w:eastAsia="ja-JP"/>
        </w:rPr>
        <w:tab/>
        <w:t>Scope</w:t>
      </w:r>
      <w:bookmarkEnd w:id="0"/>
      <w:bookmarkEnd w:id="1"/>
    </w:p>
    <w:p w:rsidR="00E122F4" w:rsidDel="00AB1633" w:rsidRDefault="00E122F4" w:rsidP="00E122F4">
      <w:pPr>
        <w:keepLines/>
        <w:overflowPunct w:val="0"/>
        <w:autoSpaceDE w:val="0"/>
        <w:autoSpaceDN w:val="0"/>
        <w:adjustRightInd w:val="0"/>
        <w:ind w:left="1701" w:hanging="1417"/>
        <w:textAlignment w:val="baseline"/>
        <w:rPr>
          <w:del w:id="2" w:author="l00379712" w:date="2017-09-26T21:22:00Z"/>
          <w:rFonts w:eastAsia="Times New Roman"/>
          <w:color w:val="FF0000"/>
          <w:lang w:val="en-US" w:eastAsia="ja-JP"/>
        </w:rPr>
      </w:pPr>
      <w:del w:id="3" w:author="l00379712" w:date="2017-09-26T21:22:00Z">
        <w:r w:rsidRPr="00E122F4" w:rsidDel="00094708">
          <w:rPr>
            <w:rFonts w:eastAsia="Times New Roman"/>
            <w:color w:val="FF0000"/>
            <w:lang w:eastAsia="ja-JP"/>
          </w:rPr>
          <w:delText>Editor’s note: This clause contain</w:delText>
        </w:r>
        <w:r w:rsidRPr="00E122F4" w:rsidDel="00094708">
          <w:rPr>
            <w:rFonts w:eastAsia="Times New Roman"/>
            <w:color w:val="FF0000"/>
            <w:lang w:val="en-US" w:eastAsia="ja-JP"/>
          </w:rPr>
          <w:delText>s</w:delText>
        </w:r>
        <w:r w:rsidRPr="00E122F4" w:rsidDel="00094708">
          <w:rPr>
            <w:rFonts w:eastAsia="Times New Roman"/>
            <w:color w:val="FF0000"/>
            <w:lang w:eastAsia="ja-JP"/>
          </w:rPr>
          <w:delText xml:space="preserve"> the scope of the TR</w:delText>
        </w:r>
        <w:r w:rsidRPr="00E122F4" w:rsidDel="00094708">
          <w:rPr>
            <w:rFonts w:eastAsia="Times New Roman"/>
            <w:color w:val="FF0000"/>
            <w:lang w:val="en-US" w:eastAsia="ja-JP"/>
          </w:rPr>
          <w:delText>33.811</w:delText>
        </w:r>
      </w:del>
    </w:p>
    <w:p w:rsidR="00AB1633" w:rsidRPr="00125691" w:rsidRDefault="00125691" w:rsidP="00125691">
      <w:pPr>
        <w:rPr>
          <w:ins w:id="4" w:author="l00379712" w:date="2017-10-11T14:21:00Z"/>
          <w:i/>
        </w:rPr>
      </w:pPr>
      <w:ins w:id="5" w:author="l00379712" w:date="2017-10-12T09:54:00Z">
        <w:r w:rsidRPr="00125691">
          <w:t xml:space="preserve">The present document is a study on </w:t>
        </w:r>
        <w:r w:rsidRPr="00125691">
          <w:rPr>
            <w:i/>
          </w:rPr>
          <w:t xml:space="preserve">the threats, potential security requirements and solutions for </w:t>
        </w:r>
        <w:r w:rsidRPr="00125691">
          <w:rPr>
            <w:rFonts w:hint="eastAsia"/>
            <w:i/>
          </w:rPr>
          <w:t>the</w:t>
        </w:r>
        <w:r w:rsidRPr="00125691">
          <w:rPr>
            <w:i/>
          </w:rPr>
          <w:t xml:space="preserve"> features</w:t>
        </w:r>
        <w:r w:rsidRPr="00125691">
          <w:rPr>
            <w:rFonts w:hint="eastAsia"/>
            <w:i/>
          </w:rPr>
          <w:t xml:space="preserve"> </w:t>
        </w:r>
        <w:r w:rsidRPr="00125691">
          <w:rPr>
            <w:i/>
          </w:rPr>
          <w:t>of 5G network slicing management as described in TS 28.530 [x1] and TS 28.531[x2]</w:t>
        </w:r>
        <w:r w:rsidRPr="002B0109">
          <w:rPr>
            <w:i/>
          </w:rPr>
          <w:t xml:space="preserve"> </w:t>
        </w:r>
      </w:ins>
    </w:p>
    <w:p w:rsid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END OF </w:t>
      </w:r>
      <w:r w:rsidR="00177AAD">
        <w:rPr>
          <w:rFonts w:cs="Arial"/>
          <w:noProof/>
          <w:sz w:val="24"/>
          <w:szCs w:val="24"/>
        </w:rPr>
        <w:t>1</w:t>
      </w:r>
      <w:r w:rsidR="00EF46CE" w:rsidRPr="00EF46CE">
        <w:rPr>
          <w:rFonts w:cs="Arial"/>
          <w:noProof/>
          <w:sz w:val="24"/>
          <w:szCs w:val="24"/>
          <w:vertAlign w:val="superscript"/>
        </w:rPr>
        <w:t>st</w:t>
      </w:r>
      <w:r w:rsidR="00177AAD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77AAD" w:rsidRPr="00E122F4" w:rsidRDefault="00177AAD" w:rsidP="00E122F4">
      <w:pPr>
        <w:jc w:val="center"/>
        <w:rPr>
          <w:noProof/>
          <w:sz w:val="24"/>
          <w:szCs w:val="24"/>
        </w:rPr>
      </w:pPr>
    </w:p>
    <w:p w:rsidR="00177AAD" w:rsidRDefault="00177AAD" w:rsidP="00177AAD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BEGIN</w:t>
      </w:r>
      <w:r>
        <w:rPr>
          <w:rFonts w:cs="Arial"/>
          <w:noProof/>
          <w:sz w:val="24"/>
          <w:szCs w:val="24"/>
        </w:rPr>
        <w:t>NING of</w:t>
      </w:r>
      <w:r w:rsidRPr="00E122F4">
        <w:rPr>
          <w:rFonts w:cs="Arial"/>
          <w:noProof/>
          <w:sz w:val="24"/>
          <w:szCs w:val="24"/>
        </w:rPr>
        <w:t xml:space="preserve"> </w:t>
      </w:r>
      <w:r>
        <w:rPr>
          <w:rFonts w:cs="Arial"/>
          <w:noProof/>
          <w:sz w:val="24"/>
          <w:szCs w:val="24"/>
        </w:rPr>
        <w:t>2</w:t>
      </w:r>
      <w:r w:rsidRPr="001A4D6D">
        <w:rPr>
          <w:rFonts w:cs="Arial"/>
          <w:noProof/>
          <w:sz w:val="24"/>
          <w:szCs w:val="24"/>
          <w:vertAlign w:val="superscript"/>
        </w:rPr>
        <w:t>nd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77AAD" w:rsidRDefault="00177AAD" w:rsidP="00177AAD">
      <w:pPr>
        <w:rPr>
          <w:ins w:id="6" w:author="l00379712" w:date="2017-10-12T09:56:00Z"/>
          <w:rFonts w:cs="Arial"/>
          <w:i/>
          <w:noProof/>
        </w:rPr>
      </w:pPr>
      <w:r w:rsidRPr="001A4D6D">
        <w:rPr>
          <w:rFonts w:cs="Arial"/>
          <w:i/>
          <w:noProof/>
          <w:highlight w:val="yellow"/>
        </w:rPr>
        <w:t>[Instruction to Editor: add the following 2 references</w:t>
      </w:r>
      <w:r w:rsidRPr="001A4D6D">
        <w:rPr>
          <w:rFonts w:cs="Arial"/>
          <w:i/>
          <w:noProof/>
        </w:rPr>
        <w:t>]</w:t>
      </w:r>
    </w:p>
    <w:p w:rsidR="00125691" w:rsidRPr="008335C9" w:rsidRDefault="00125691" w:rsidP="00125691">
      <w:pPr>
        <w:rPr>
          <w:ins w:id="7" w:author="l00379712" w:date="2017-10-12T09:56:00Z"/>
          <w:i/>
        </w:rPr>
      </w:pPr>
      <w:ins w:id="8" w:author="l00379712" w:date="2017-10-12T09:56:00Z">
        <w:r>
          <w:rPr>
            <w:i/>
          </w:rPr>
          <w:t>[</w:t>
        </w:r>
        <w:proofErr w:type="gramStart"/>
        <w:r>
          <w:rPr>
            <w:i/>
          </w:rPr>
          <w:t>x1</w:t>
        </w:r>
        <w:proofErr w:type="gramEnd"/>
        <w:r>
          <w:rPr>
            <w:i/>
          </w:rPr>
          <w:t xml:space="preserve">] 3GPP TS28.530: </w:t>
        </w:r>
        <w:r w:rsidRPr="004D3578">
          <w:t>"</w:t>
        </w:r>
        <w:r w:rsidRPr="008335C9">
          <w:rPr>
            <w:i/>
          </w:rPr>
          <w:t>Management of network slicing in mobile networks; Concepts, use cases and requirements</w:t>
        </w:r>
        <w:r w:rsidRPr="004D3578">
          <w:t>"</w:t>
        </w:r>
        <w:r>
          <w:rPr>
            <w:i/>
          </w:rPr>
          <w:t>.</w:t>
        </w:r>
      </w:ins>
    </w:p>
    <w:p w:rsidR="00125691" w:rsidRPr="001A4D6D" w:rsidRDefault="00125691" w:rsidP="00125691">
      <w:pPr>
        <w:rPr>
          <w:ins w:id="9" w:author="l00379712" w:date="2017-10-12T09:56:00Z"/>
          <w:i/>
        </w:rPr>
      </w:pPr>
      <w:ins w:id="10" w:author="l00379712" w:date="2017-10-12T09:56:00Z">
        <w:r>
          <w:rPr>
            <w:i/>
          </w:rPr>
          <w:t>[</w:t>
        </w:r>
        <w:proofErr w:type="gramStart"/>
        <w:r>
          <w:rPr>
            <w:i/>
          </w:rPr>
          <w:t>x2</w:t>
        </w:r>
        <w:proofErr w:type="gramEnd"/>
        <w:r>
          <w:rPr>
            <w:i/>
          </w:rPr>
          <w:t xml:space="preserve">] 3GPP TS28.531: </w:t>
        </w:r>
        <w:r w:rsidRPr="004D3578">
          <w:t>"</w:t>
        </w:r>
        <w:r w:rsidRPr="008335C9">
          <w:rPr>
            <w:i/>
          </w:rPr>
          <w:t>Provisioning of network slicing for 5G networks and services</w:t>
        </w:r>
        <w:r w:rsidRPr="004D3578">
          <w:t>"</w:t>
        </w:r>
        <w:r>
          <w:rPr>
            <w:i/>
          </w:rPr>
          <w:t>.</w:t>
        </w:r>
      </w:ins>
    </w:p>
    <w:p w:rsidR="00125691" w:rsidRPr="001A4D6D" w:rsidRDefault="00125691" w:rsidP="00177AAD">
      <w:pPr>
        <w:rPr>
          <w:rFonts w:cs="Arial"/>
          <w:i/>
          <w:noProof/>
        </w:rPr>
      </w:pPr>
    </w:p>
    <w:p w:rsidR="00177AAD" w:rsidRPr="00E122F4" w:rsidRDefault="00177AAD" w:rsidP="00177AAD">
      <w:pPr>
        <w:jc w:val="center"/>
        <w:rPr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1A4D6D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77AAD" w:rsidRPr="00E122F4" w:rsidRDefault="00177AAD" w:rsidP="00177AAD">
      <w:pPr>
        <w:rPr>
          <w:i/>
          <w:lang w:val="en-US"/>
        </w:rPr>
      </w:pPr>
    </w:p>
    <w:p w:rsidR="00E122F4" w:rsidRPr="00E122F4" w:rsidRDefault="00E122F4" w:rsidP="002D0617">
      <w:pPr>
        <w:rPr>
          <w:i/>
          <w:lang w:val="en-US"/>
        </w:rPr>
      </w:pPr>
    </w:p>
    <w:sectPr w:rsidR="00E122F4" w:rsidRPr="00E122F4" w:rsidSect="00EF46C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881" w:rsidRDefault="001F0881">
      <w:r>
        <w:separator/>
      </w:r>
    </w:p>
  </w:endnote>
  <w:endnote w:type="continuationSeparator" w:id="0">
    <w:p w:rsidR="001F0881" w:rsidRDefault="001F0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881" w:rsidRDefault="001F0881">
      <w:r>
        <w:separator/>
      </w:r>
    </w:p>
  </w:footnote>
  <w:footnote w:type="continuationSeparator" w:id="0">
    <w:p w:rsidR="001F0881" w:rsidRDefault="001F08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8157A"/>
    <w:rsid w:val="000819D8"/>
    <w:rsid w:val="00094708"/>
    <w:rsid w:val="00096702"/>
    <w:rsid w:val="000A0F3C"/>
    <w:rsid w:val="000B756E"/>
    <w:rsid w:val="00125691"/>
    <w:rsid w:val="00126DB4"/>
    <w:rsid w:val="001659ED"/>
    <w:rsid w:val="001667C3"/>
    <w:rsid w:val="00171DF6"/>
    <w:rsid w:val="00177AAD"/>
    <w:rsid w:val="001C3EC8"/>
    <w:rsid w:val="001D2BD4"/>
    <w:rsid w:val="001F0881"/>
    <w:rsid w:val="0020395B"/>
    <w:rsid w:val="0020495E"/>
    <w:rsid w:val="00244C9A"/>
    <w:rsid w:val="0024780B"/>
    <w:rsid w:val="00276A5B"/>
    <w:rsid w:val="002B0109"/>
    <w:rsid w:val="002D0617"/>
    <w:rsid w:val="00301CEC"/>
    <w:rsid w:val="00371032"/>
    <w:rsid w:val="003A1D99"/>
    <w:rsid w:val="003C5A97"/>
    <w:rsid w:val="003F52B2"/>
    <w:rsid w:val="003F66F9"/>
    <w:rsid w:val="004005EF"/>
    <w:rsid w:val="00422721"/>
    <w:rsid w:val="00457CCA"/>
    <w:rsid w:val="004D55C2"/>
    <w:rsid w:val="005729C4"/>
    <w:rsid w:val="0059227B"/>
    <w:rsid w:val="005B3494"/>
    <w:rsid w:val="005B795D"/>
    <w:rsid w:val="006221CB"/>
    <w:rsid w:val="00652248"/>
    <w:rsid w:val="00657B80"/>
    <w:rsid w:val="006D340A"/>
    <w:rsid w:val="00714148"/>
    <w:rsid w:val="007A4A78"/>
    <w:rsid w:val="007C27B0"/>
    <w:rsid w:val="007E40D2"/>
    <w:rsid w:val="007F300B"/>
    <w:rsid w:val="00823913"/>
    <w:rsid w:val="008E34B6"/>
    <w:rsid w:val="00926ABD"/>
    <w:rsid w:val="00930424"/>
    <w:rsid w:val="00966D47"/>
    <w:rsid w:val="009852DE"/>
    <w:rsid w:val="009B621C"/>
    <w:rsid w:val="009C0DED"/>
    <w:rsid w:val="009E340B"/>
    <w:rsid w:val="009F5BA2"/>
    <w:rsid w:val="00A26698"/>
    <w:rsid w:val="00A26E9F"/>
    <w:rsid w:val="00A37D7F"/>
    <w:rsid w:val="00A84A94"/>
    <w:rsid w:val="00AB1633"/>
    <w:rsid w:val="00AC3FA2"/>
    <w:rsid w:val="00AC4D26"/>
    <w:rsid w:val="00AD1DEE"/>
    <w:rsid w:val="00AF1E23"/>
    <w:rsid w:val="00B01AFF"/>
    <w:rsid w:val="00B05E99"/>
    <w:rsid w:val="00B16B67"/>
    <w:rsid w:val="00B27E39"/>
    <w:rsid w:val="00C022E3"/>
    <w:rsid w:val="00C4615C"/>
    <w:rsid w:val="00C4712D"/>
    <w:rsid w:val="00C666AD"/>
    <w:rsid w:val="00C94F55"/>
    <w:rsid w:val="00CA7D62"/>
    <w:rsid w:val="00CC135C"/>
    <w:rsid w:val="00CF2394"/>
    <w:rsid w:val="00D01D18"/>
    <w:rsid w:val="00D11216"/>
    <w:rsid w:val="00D360FA"/>
    <w:rsid w:val="00D62265"/>
    <w:rsid w:val="00D8512E"/>
    <w:rsid w:val="00D93B00"/>
    <w:rsid w:val="00DA1E58"/>
    <w:rsid w:val="00DE4EF2"/>
    <w:rsid w:val="00DF2C0E"/>
    <w:rsid w:val="00E06FFB"/>
    <w:rsid w:val="00E122F4"/>
    <w:rsid w:val="00E30155"/>
    <w:rsid w:val="00ED4954"/>
    <w:rsid w:val="00EE0943"/>
    <w:rsid w:val="00EF169F"/>
    <w:rsid w:val="00EF46CE"/>
    <w:rsid w:val="00F82C5B"/>
    <w:rsid w:val="00FB3D4F"/>
    <w:rsid w:val="00FB79A4"/>
    <w:rsid w:val="00FD6B5A"/>
    <w:rsid w:val="00FE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46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F46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EF46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EF46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46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46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46CE"/>
    <w:pPr>
      <w:outlineLvl w:val="5"/>
    </w:pPr>
  </w:style>
  <w:style w:type="paragraph" w:styleId="Heading7">
    <w:name w:val="heading 7"/>
    <w:basedOn w:val="H6"/>
    <w:next w:val="Normal"/>
    <w:qFormat/>
    <w:rsid w:val="00EF46CE"/>
    <w:pPr>
      <w:outlineLvl w:val="6"/>
    </w:pPr>
  </w:style>
  <w:style w:type="paragraph" w:styleId="Heading8">
    <w:name w:val="heading 8"/>
    <w:basedOn w:val="Heading1"/>
    <w:next w:val="Normal"/>
    <w:qFormat/>
    <w:rsid w:val="00EF46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F46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46C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46CE"/>
    <w:pPr>
      <w:spacing w:before="180"/>
      <w:ind w:left="2693" w:hanging="2693"/>
    </w:pPr>
    <w:rPr>
      <w:b/>
    </w:rPr>
  </w:style>
  <w:style w:type="paragraph" w:styleId="TOC1">
    <w:name w:val="toc 1"/>
    <w:semiHidden/>
    <w:rsid w:val="00EF46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F46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F46CE"/>
    <w:pPr>
      <w:ind w:left="1701" w:hanging="1701"/>
    </w:pPr>
  </w:style>
  <w:style w:type="paragraph" w:styleId="TOC4">
    <w:name w:val="toc 4"/>
    <w:basedOn w:val="TOC3"/>
    <w:semiHidden/>
    <w:rsid w:val="00EF46CE"/>
    <w:pPr>
      <w:ind w:left="1418" w:hanging="1418"/>
    </w:pPr>
  </w:style>
  <w:style w:type="paragraph" w:styleId="TOC3">
    <w:name w:val="toc 3"/>
    <w:basedOn w:val="TOC2"/>
    <w:semiHidden/>
    <w:rsid w:val="00EF46CE"/>
    <w:pPr>
      <w:ind w:left="1134" w:hanging="1134"/>
    </w:pPr>
  </w:style>
  <w:style w:type="paragraph" w:styleId="TOC2">
    <w:name w:val="toc 2"/>
    <w:basedOn w:val="TOC1"/>
    <w:semiHidden/>
    <w:rsid w:val="00EF46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46CE"/>
    <w:pPr>
      <w:ind w:left="284"/>
    </w:pPr>
  </w:style>
  <w:style w:type="paragraph" w:styleId="Index1">
    <w:name w:val="index 1"/>
    <w:basedOn w:val="Normal"/>
    <w:semiHidden/>
    <w:rsid w:val="00EF46CE"/>
    <w:pPr>
      <w:keepLines/>
      <w:spacing w:after="0"/>
    </w:pPr>
  </w:style>
  <w:style w:type="paragraph" w:customStyle="1" w:styleId="ZH">
    <w:name w:val="ZH"/>
    <w:rsid w:val="00EF46C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F46CE"/>
    <w:pPr>
      <w:outlineLvl w:val="9"/>
    </w:pPr>
  </w:style>
  <w:style w:type="paragraph" w:styleId="ListNumber2">
    <w:name w:val="List Number 2"/>
    <w:basedOn w:val="ListNumber"/>
    <w:rsid w:val="00EF46CE"/>
    <w:pPr>
      <w:ind w:left="851"/>
    </w:pPr>
  </w:style>
  <w:style w:type="paragraph" w:styleId="ListNumber">
    <w:name w:val="List Number"/>
    <w:basedOn w:val="List"/>
    <w:rsid w:val="00EF46CE"/>
  </w:style>
  <w:style w:type="paragraph" w:styleId="List">
    <w:name w:val="List"/>
    <w:basedOn w:val="Normal"/>
    <w:rsid w:val="00EF46C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EF46C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EF46CE"/>
    <w:rPr>
      <w:b/>
      <w:position w:val="6"/>
      <w:sz w:val="16"/>
    </w:rPr>
  </w:style>
  <w:style w:type="paragraph" w:styleId="FootnoteText">
    <w:name w:val="footnote text"/>
    <w:basedOn w:val="Normal"/>
    <w:semiHidden/>
    <w:rsid w:val="00EF46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46CE"/>
    <w:rPr>
      <w:b/>
    </w:rPr>
  </w:style>
  <w:style w:type="paragraph" w:customStyle="1" w:styleId="TAC">
    <w:name w:val="TAC"/>
    <w:basedOn w:val="TAL"/>
    <w:rsid w:val="00EF46CE"/>
    <w:pPr>
      <w:jc w:val="center"/>
    </w:pPr>
  </w:style>
  <w:style w:type="paragraph" w:customStyle="1" w:styleId="TAL">
    <w:name w:val="TAL"/>
    <w:basedOn w:val="Normal"/>
    <w:rsid w:val="00EF46C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46CE"/>
    <w:pPr>
      <w:keepNext w:val="0"/>
      <w:spacing w:before="0" w:after="240"/>
    </w:pPr>
  </w:style>
  <w:style w:type="paragraph" w:customStyle="1" w:styleId="TH">
    <w:name w:val="TH"/>
    <w:basedOn w:val="Normal"/>
    <w:rsid w:val="00EF46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F46CE"/>
    <w:pPr>
      <w:keepLines/>
      <w:ind w:left="1135" w:hanging="851"/>
    </w:pPr>
  </w:style>
  <w:style w:type="paragraph" w:styleId="TOC9">
    <w:name w:val="toc 9"/>
    <w:basedOn w:val="TOC8"/>
    <w:semiHidden/>
    <w:rsid w:val="00EF46CE"/>
    <w:pPr>
      <w:ind w:left="1418" w:hanging="1418"/>
    </w:pPr>
  </w:style>
  <w:style w:type="paragraph" w:customStyle="1" w:styleId="EX">
    <w:name w:val="EX"/>
    <w:basedOn w:val="Normal"/>
    <w:rsid w:val="00EF46CE"/>
    <w:pPr>
      <w:keepLines/>
      <w:ind w:left="1702" w:hanging="1418"/>
    </w:pPr>
  </w:style>
  <w:style w:type="paragraph" w:customStyle="1" w:styleId="FP">
    <w:name w:val="FP"/>
    <w:basedOn w:val="Normal"/>
    <w:rsid w:val="00EF46CE"/>
    <w:pPr>
      <w:spacing w:after="0"/>
    </w:pPr>
  </w:style>
  <w:style w:type="paragraph" w:customStyle="1" w:styleId="LD">
    <w:name w:val="LD"/>
    <w:rsid w:val="00EF46C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F46CE"/>
    <w:pPr>
      <w:spacing w:after="0"/>
    </w:pPr>
  </w:style>
  <w:style w:type="paragraph" w:customStyle="1" w:styleId="EW">
    <w:name w:val="EW"/>
    <w:basedOn w:val="EX"/>
    <w:rsid w:val="00EF46CE"/>
    <w:pPr>
      <w:spacing w:after="0"/>
    </w:pPr>
  </w:style>
  <w:style w:type="paragraph" w:styleId="TOC6">
    <w:name w:val="toc 6"/>
    <w:basedOn w:val="TOC5"/>
    <w:next w:val="Normal"/>
    <w:semiHidden/>
    <w:rsid w:val="00EF46CE"/>
    <w:pPr>
      <w:ind w:left="1985" w:hanging="1985"/>
    </w:pPr>
  </w:style>
  <w:style w:type="paragraph" w:styleId="TOC7">
    <w:name w:val="toc 7"/>
    <w:basedOn w:val="TOC6"/>
    <w:next w:val="Normal"/>
    <w:semiHidden/>
    <w:rsid w:val="00EF46CE"/>
    <w:pPr>
      <w:ind w:left="2268" w:hanging="2268"/>
    </w:pPr>
  </w:style>
  <w:style w:type="paragraph" w:styleId="ListBullet2">
    <w:name w:val="List Bullet 2"/>
    <w:basedOn w:val="ListBullet"/>
    <w:rsid w:val="00EF46CE"/>
    <w:pPr>
      <w:ind w:left="851"/>
    </w:pPr>
  </w:style>
  <w:style w:type="paragraph" w:styleId="ListBullet">
    <w:name w:val="List Bullet"/>
    <w:basedOn w:val="List"/>
    <w:rsid w:val="00EF46CE"/>
  </w:style>
  <w:style w:type="paragraph" w:styleId="ListBullet3">
    <w:name w:val="List Bullet 3"/>
    <w:basedOn w:val="ListBullet2"/>
    <w:rsid w:val="00EF46CE"/>
    <w:pPr>
      <w:ind w:left="1135"/>
    </w:pPr>
  </w:style>
  <w:style w:type="paragraph" w:customStyle="1" w:styleId="EQ">
    <w:name w:val="EQ"/>
    <w:basedOn w:val="Normal"/>
    <w:next w:val="Normal"/>
    <w:rsid w:val="00EF46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46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46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F46CE"/>
    <w:pPr>
      <w:jc w:val="right"/>
    </w:pPr>
  </w:style>
  <w:style w:type="paragraph" w:customStyle="1" w:styleId="TAN">
    <w:name w:val="TAN"/>
    <w:basedOn w:val="TAL"/>
    <w:rsid w:val="00EF46CE"/>
    <w:pPr>
      <w:ind w:left="851" w:hanging="851"/>
    </w:pPr>
  </w:style>
  <w:style w:type="paragraph" w:customStyle="1" w:styleId="ZA">
    <w:name w:val="ZA"/>
    <w:rsid w:val="00EF46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F46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F46C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F46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F46CE"/>
    <w:pPr>
      <w:framePr w:wrap="notBeside" w:y="16161"/>
    </w:pPr>
  </w:style>
  <w:style w:type="character" w:customStyle="1" w:styleId="ZGSM">
    <w:name w:val="ZGSM"/>
    <w:rsid w:val="00EF46CE"/>
  </w:style>
  <w:style w:type="paragraph" w:styleId="List2">
    <w:name w:val="List 2"/>
    <w:basedOn w:val="List"/>
    <w:rsid w:val="00EF46CE"/>
    <w:pPr>
      <w:ind w:left="851"/>
    </w:pPr>
  </w:style>
  <w:style w:type="paragraph" w:customStyle="1" w:styleId="ZG">
    <w:name w:val="ZG"/>
    <w:rsid w:val="00EF46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EF46CE"/>
    <w:pPr>
      <w:ind w:left="1135"/>
    </w:pPr>
  </w:style>
  <w:style w:type="paragraph" w:styleId="List4">
    <w:name w:val="List 4"/>
    <w:basedOn w:val="List3"/>
    <w:rsid w:val="00EF46CE"/>
    <w:pPr>
      <w:ind w:left="1418"/>
    </w:pPr>
  </w:style>
  <w:style w:type="paragraph" w:styleId="List5">
    <w:name w:val="List 5"/>
    <w:basedOn w:val="List4"/>
    <w:rsid w:val="00EF46CE"/>
    <w:pPr>
      <w:ind w:left="1702"/>
    </w:pPr>
  </w:style>
  <w:style w:type="paragraph" w:customStyle="1" w:styleId="EditorsNote">
    <w:name w:val="Editor's Note"/>
    <w:basedOn w:val="NO"/>
    <w:rsid w:val="00EF46CE"/>
    <w:rPr>
      <w:color w:val="FF0000"/>
    </w:rPr>
  </w:style>
  <w:style w:type="paragraph" w:styleId="ListBullet4">
    <w:name w:val="List Bullet 4"/>
    <w:basedOn w:val="ListBullet3"/>
    <w:rsid w:val="00EF46CE"/>
    <w:pPr>
      <w:ind w:left="1418"/>
    </w:pPr>
  </w:style>
  <w:style w:type="paragraph" w:styleId="ListBullet5">
    <w:name w:val="List Bullet 5"/>
    <w:basedOn w:val="ListBullet4"/>
    <w:rsid w:val="00EF46CE"/>
    <w:pPr>
      <w:ind w:left="1702"/>
    </w:pPr>
  </w:style>
  <w:style w:type="paragraph" w:customStyle="1" w:styleId="B1">
    <w:name w:val="B1"/>
    <w:basedOn w:val="List"/>
    <w:rsid w:val="00EF46CE"/>
  </w:style>
  <w:style w:type="paragraph" w:customStyle="1" w:styleId="B2">
    <w:name w:val="B2"/>
    <w:basedOn w:val="List2"/>
    <w:rsid w:val="00EF46CE"/>
  </w:style>
  <w:style w:type="paragraph" w:customStyle="1" w:styleId="B3">
    <w:name w:val="B3"/>
    <w:basedOn w:val="List3"/>
    <w:rsid w:val="00EF46CE"/>
  </w:style>
  <w:style w:type="paragraph" w:customStyle="1" w:styleId="B4">
    <w:name w:val="B4"/>
    <w:basedOn w:val="List4"/>
    <w:rsid w:val="00EF46CE"/>
  </w:style>
  <w:style w:type="paragraph" w:customStyle="1" w:styleId="B5">
    <w:name w:val="B5"/>
    <w:basedOn w:val="List5"/>
    <w:rsid w:val="00EF46CE"/>
  </w:style>
  <w:style w:type="paragraph" w:styleId="Footer">
    <w:name w:val="footer"/>
    <w:basedOn w:val="Header"/>
    <w:rsid w:val="00EF46CE"/>
    <w:pPr>
      <w:jc w:val="center"/>
    </w:pPr>
    <w:rPr>
      <w:i/>
    </w:rPr>
  </w:style>
  <w:style w:type="paragraph" w:customStyle="1" w:styleId="ZTD">
    <w:name w:val="ZTD"/>
    <w:basedOn w:val="ZB"/>
    <w:rsid w:val="00EF46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46C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F46CE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EF46C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F46CE"/>
    <w:rPr>
      <w:sz w:val="16"/>
    </w:rPr>
  </w:style>
  <w:style w:type="paragraph" w:styleId="CommentText">
    <w:name w:val="annotation text"/>
    <w:basedOn w:val="Normal"/>
    <w:semiHidden/>
    <w:rsid w:val="00EF46CE"/>
  </w:style>
  <w:style w:type="character" w:styleId="FollowedHyperlink">
    <w:name w:val="FollowedHyperlink"/>
    <w:basedOn w:val="DefaultParagraphFont"/>
    <w:rsid w:val="00EF46CE"/>
    <w:rPr>
      <w:color w:val="800080"/>
      <w:u w:val="single"/>
    </w:rPr>
  </w:style>
  <w:style w:type="paragraph" w:styleId="BalloonText">
    <w:name w:val="Balloon Text"/>
    <w:basedOn w:val="Normal"/>
    <w:semiHidden/>
    <w:rsid w:val="00EF46C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EF46C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EF46CE"/>
  </w:style>
  <w:style w:type="paragraph" w:customStyle="1" w:styleId="Reference">
    <w:name w:val="Reference"/>
    <w:basedOn w:val="Normal"/>
    <w:rsid w:val="00EF46CE"/>
    <w:pPr>
      <w:tabs>
        <w:tab w:val="left" w:pos="851"/>
      </w:tabs>
      <w:ind w:left="851" w:hanging="85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211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1601-01-01T00:00:00Z</cp:lastPrinted>
  <dcterms:created xsi:type="dcterms:W3CDTF">2017-10-12T01:57:00Z</dcterms:created>
  <dcterms:modified xsi:type="dcterms:W3CDTF">2017-10-12T01:57:00Z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(3)EgmIaoSjD4NNRWNn0ZTwC9obEqpekkcO/yRPUTtMzoBlMYqQF4OP+PU+5MHmdv8gtvKkThP7
2MY29B0Q/3f6n9ZSptmlJCc2nkTpdPeanaELnsDddYqbAQdt7hB6hziz7IbEpAjbu4kjbdd2
PL2jKbGmrGNshWRSsUcoTtpXXhl7ZKHVZogcybZYU7bm4v1J0zW4o/On8zM2qhD5X9TYhNT0
puXSzgKhlVlQ/Ig6ts</vt:lpwstr>
  </property>
  <property fmtid="{D5CDD505-2E9C-101B-9397-08002B2CF9AE}" pid="3" name="_2015_ms_pID_7253431">
    <vt:lpwstr>X9Tb8j2F4upsM0YI7MIhCE5OkJCzLp3TwXCOH2JA9FCNgTOmwzrY+j
4foz9GZaQcBGCNMArQi6tpUlZ51VkMLBlm3iTIVg+rRtNdcr0F54oX3kAig9Da6jIMMVB3Sq
R7MIte7dXcxyeV76R2GMhzrpOeHjGJ/3SaN6jfpWxHX66jdMBou3r86d3LuRvNfYAZmXCjLo
nFDjWI8bWVPxcMp3fH/UPyzk6dLe384Nr7yG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1506265470</vt:lpwstr>
  </property>
</Properties>
</file>